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#119e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R2-220</w:t>
      </w:r>
      <w:r>
        <w:rPr>
          <w:rFonts w:hint="eastAsia" w:eastAsia="宋体"/>
          <w:b/>
          <w:i/>
          <w:sz w:val="28"/>
          <w:lang w:val="en-US" w:eastAsia="zh-CN"/>
        </w:rPr>
        <w:t>8578</w:t>
      </w:r>
    </w:p>
    <w:p>
      <w:pPr>
        <w:pStyle w:val="85"/>
        <w:outlineLvl w:val="0"/>
        <w:rPr>
          <w:b/>
          <w:sz w:val="24"/>
        </w:rPr>
      </w:pPr>
      <w:r>
        <w:rPr>
          <w:rFonts w:eastAsia="Arial Unicode MS"/>
          <w:b/>
          <w:bCs/>
          <w:sz w:val="24"/>
        </w:rPr>
        <w:t>Electronic meeting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- 26</w:t>
      </w:r>
      <w:r>
        <w:rPr>
          <w:rFonts w:eastAsia="Arial Unicode MS"/>
          <w:b/>
          <w:bCs/>
          <w:sz w:val="24"/>
        </w:rPr>
        <w:t xml:space="preserve"> </w:t>
      </w:r>
      <w:r>
        <w:rPr>
          <w:rFonts w:hint="eastAsia" w:eastAsia="Arial Unicode MS"/>
          <w:b/>
          <w:bCs/>
          <w:sz w:val="24"/>
          <w:lang w:eastAsia="zh-CN"/>
        </w:rPr>
        <w:t>Aug</w:t>
      </w:r>
      <w:r>
        <w:rPr>
          <w:rFonts w:eastAsia="Arial Unicode MS"/>
          <w:b/>
          <w:bCs/>
          <w:sz w:val="24"/>
        </w:rPr>
        <w:t>ust</w:t>
      </w:r>
      <w:r>
        <w:rPr>
          <w:rFonts w:hint="eastAsia" w:eastAsia="Arial Unicode MS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2022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lang w:eastAsia="ja-JP"/>
              </w:rPr>
            </w:pPr>
            <w:r>
              <w:rPr>
                <w:rFonts w:hint="eastAsia"/>
                <w:b/>
                <w:sz w:val="28"/>
              </w:rPr>
              <w:t>3446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Correction on missing the action upon not being able to acquire SIB19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022-08-10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UE behavior when not being able to acquire SIB19 is missing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As a consequence, UE will continue camped on the current cell and thus cannot establish/reestablish/resume the connection.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rFonts w:eastAsia="宋体"/>
                <w:sz w:val="8"/>
                <w:szCs w:val="8"/>
                <w:lang w:eastAsia="zh-CN"/>
              </w:rPr>
            </w:pPr>
            <w:r>
              <w:rPr>
                <w:rFonts w:hint="eastAsia" w:eastAsia="宋体"/>
                <w:sz w:val="8"/>
                <w:szCs w:val="8"/>
                <w:lang w:eastAsia="zh-CN"/>
              </w:rPr>
              <w:t>t</w:t>
            </w:r>
            <w:r>
              <w:rPr>
                <w:rFonts w:eastAsia="宋体"/>
                <w:sz w:val="8"/>
                <w:szCs w:val="8"/>
                <w:lang w:eastAsia="zh-CN"/>
              </w:rPr>
              <w:t>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before="20" w:after="8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Specify the behavior when not being able to acquire SIB19 when UE is </w:t>
            </w:r>
            <w:r>
              <w:t>in RRC_IDLE or in RRC_INACTIVE or in RRC_CONNECTED while T311 is running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/>
                <w:b/>
                <w:lang w:eastAsia="ko-KR"/>
              </w:rPr>
            </w:pPr>
            <w:r>
              <w:rPr>
                <w:rFonts w:ascii="Arial" w:hAnsi="Arial"/>
                <w:b/>
                <w:lang w:eastAsia="ko-KR"/>
              </w:rPr>
              <w:t>Impact analysis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  <w:lang w:eastAsia="ko-KR"/>
              </w:rPr>
            </w:pPr>
            <w:r>
              <w:rPr>
                <w:rFonts w:ascii="Arial" w:hAnsi="Arial"/>
                <w:u w:val="single"/>
                <w:lang w:eastAsia="ko-KR"/>
              </w:rPr>
              <w:t>Impacted functionality:</w:t>
            </w:r>
          </w:p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System Information acquisition</w:t>
            </w:r>
          </w:p>
          <w:p>
            <w:pPr>
              <w:spacing w:after="0"/>
              <w:rPr>
                <w:rFonts w:hint="eastAsia" w:ascii="Arial" w:hAnsi="Arial"/>
                <w:lang w:eastAsia="ko-KR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  <w:lang w:eastAsia="ko-KR"/>
              </w:rPr>
            </w:pPr>
            <w:r>
              <w:rPr>
                <w:rFonts w:ascii="Arial" w:hAnsi="Arial"/>
                <w:u w:val="single"/>
                <w:lang w:eastAsia="ko-KR"/>
              </w:rPr>
              <w:t>Inter-operability:</w:t>
            </w:r>
          </w:p>
          <w:p>
            <w:pPr>
              <w:spacing w:after="0"/>
              <w:ind w:left="100"/>
              <w:rPr>
                <w:rFonts w:hint="eastAsia"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If the network is implemented according to the CR </w:t>
            </w:r>
            <w:r>
              <w:rPr>
                <w:rFonts w:hint="eastAsia" w:ascii="Arial" w:hAnsi="Arial"/>
                <w:lang w:eastAsia="ko-KR"/>
              </w:rPr>
              <w:t>while</w:t>
            </w:r>
            <w:r>
              <w:rPr>
                <w:rFonts w:ascii="Arial" w:hAnsi="Arial"/>
                <w:lang w:eastAsia="ko-KR"/>
              </w:rPr>
              <w:t xml:space="preserve"> the UE is not, </w:t>
            </w:r>
            <w:r>
              <w:rPr>
                <w:rFonts w:hint="eastAsia" w:ascii="Arial" w:hAnsi="Arial" w:eastAsia="宋体"/>
                <w:lang w:val="en-US" w:eastAsia="zh-CN"/>
              </w:rPr>
              <w:t>no inter-operability issue found</w:t>
            </w:r>
            <w:r>
              <w:rPr>
                <w:rFonts w:hint="eastAsia" w:ascii="Arial" w:hAnsi="Arial"/>
                <w:lang w:eastAsia="ko-KR"/>
              </w:rPr>
              <w:t xml:space="preserve">. </w:t>
            </w:r>
          </w:p>
          <w:p>
            <w:pPr>
              <w:spacing w:after="0"/>
              <w:ind w:left="100"/>
              <w:rPr>
                <w:rFonts w:ascii="Arial" w:hAnsi="Arial"/>
                <w:lang w:eastAsia="ko-KR"/>
              </w:rPr>
            </w:pPr>
          </w:p>
          <w:p>
            <w:pPr>
              <w:pStyle w:val="85"/>
              <w:spacing w:before="20" w:after="80"/>
              <w:ind w:left="100"/>
              <w:rPr>
                <w:rFonts w:eastAsia="宋体"/>
                <w:lang w:eastAsia="zh-CN"/>
              </w:rPr>
            </w:pPr>
            <w:r>
              <w:rPr>
                <w:rFonts w:ascii="Arial" w:hAnsi="Arial"/>
                <w:lang w:eastAsia="ko-KR"/>
              </w:rPr>
              <w:t xml:space="preserve">If the UE is implemented according to the CR </w:t>
            </w:r>
            <w:r>
              <w:rPr>
                <w:rFonts w:hint="eastAsia" w:ascii="Arial" w:hAnsi="Arial"/>
                <w:lang w:eastAsia="ko-KR"/>
              </w:rPr>
              <w:t>while</w:t>
            </w:r>
            <w:r>
              <w:rPr>
                <w:rFonts w:ascii="Arial" w:hAnsi="Arial"/>
                <w:lang w:eastAsia="ko-KR"/>
              </w:rPr>
              <w:t xml:space="preserve"> the network is not, </w:t>
            </w:r>
            <w:r>
              <w:rPr>
                <w:rFonts w:hint="eastAsia" w:ascii="Arial" w:hAnsi="Arial" w:eastAsia="宋体"/>
                <w:lang w:val="en-US" w:eastAsia="zh-CN"/>
              </w:rPr>
              <w:t>no inter-operability issue found</w:t>
            </w:r>
            <w:r>
              <w:rPr>
                <w:rFonts w:hint="eastAsia" w:ascii="Arial" w:hAnsi="Arial"/>
                <w:lang w:eastAsia="ko-KR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ja-JP"/>
              </w:rPr>
            </w:pPr>
            <w:r>
              <w:t xml:space="preserve">If the CR is not approved, </w:t>
            </w:r>
            <w:r>
              <w:rPr>
                <w:rFonts w:hint="eastAsia" w:eastAsia="宋体"/>
                <w:lang w:val="en-US" w:eastAsia="zh-CN"/>
              </w:rPr>
              <w:t>UE will continue camped on the current cell and thus cannot establish/reestablish/resume the connection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5.2.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ja-JP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 xml:space="preserve">;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>TS/TR ... CR …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pacing w:after="0"/>
        <w:rPr>
          <w:i/>
        </w:rPr>
      </w:pPr>
      <w:r>
        <w:rPr>
          <w:i/>
        </w:rPr>
        <w:br w:type="page"/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START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p>
      <w:pPr>
        <w:pStyle w:val="5"/>
        <w:rPr>
          <w:rFonts w:eastAsia="MS Mincho"/>
        </w:rPr>
      </w:pPr>
      <w:bookmarkStart w:id="1" w:name="_Toc100929532"/>
      <w:r>
        <w:rPr>
          <w:rFonts w:eastAsia="MS Mincho"/>
        </w:rPr>
        <w:t>5.2.2.5</w:t>
      </w:r>
      <w:r>
        <w:rPr>
          <w:rFonts w:eastAsia="MS Mincho"/>
        </w:rPr>
        <w:tab/>
      </w:r>
      <w:r>
        <w:rPr>
          <w:rFonts w:eastAsia="MS Mincho"/>
        </w:rPr>
        <w:t>Essential system information missing</w:t>
      </w:r>
      <w:bookmarkEnd w:id="1"/>
    </w:p>
    <w:p>
      <w:pPr>
        <w:rPr>
          <w:rFonts w:eastAsia="MS Mincho"/>
        </w:rPr>
      </w:pPr>
      <w:r>
        <w:t>The UE shall:</w:t>
      </w:r>
    </w:p>
    <w:p>
      <w:pPr>
        <w:pStyle w:val="79"/>
      </w:pPr>
      <w:r>
        <w:t>1&gt;</w:t>
      </w:r>
      <w:r>
        <w:tab/>
      </w:r>
      <w:r>
        <w:t>if in RRC_IDLE or in RRC_INACTIVE or in RRC_CONNECTED while T311 is running:</w:t>
      </w:r>
    </w:p>
    <w:p>
      <w:pPr>
        <w:pStyle w:val="80"/>
      </w:pPr>
      <w:r>
        <w:t>2&gt;</w:t>
      </w:r>
      <w:r>
        <w:tab/>
      </w:r>
      <w:r>
        <w:t xml:space="preserve">if the UE is unable to acquire the </w:t>
      </w:r>
      <w:r>
        <w:rPr>
          <w:i/>
        </w:rPr>
        <w:t>MIB</w:t>
      </w:r>
      <w:r>
        <w:t>:</w:t>
      </w:r>
    </w:p>
    <w:p>
      <w:pPr>
        <w:pStyle w:val="81"/>
      </w:pPr>
      <w:r>
        <w:t>3&gt;</w:t>
      </w:r>
      <w:r>
        <w:tab/>
      </w:r>
      <w:r>
        <w:t>consider the cell as barred in accordance with TS 38.304 [20];</w:t>
      </w:r>
    </w:p>
    <w:p>
      <w:pPr>
        <w:pStyle w:val="81"/>
      </w:pPr>
      <w:r>
        <w:t>3&gt;</w:t>
      </w:r>
      <w:r>
        <w:tab/>
      </w:r>
      <w:r>
        <w:t xml:space="preserve">perform barring as if </w:t>
      </w:r>
      <w:r>
        <w:rPr>
          <w:i/>
        </w:rPr>
        <w:t>intraFreqReselection</w:t>
      </w:r>
      <w:r>
        <w:t xml:space="preserve"> is set to allowed;</w:t>
      </w:r>
    </w:p>
    <w:p>
      <w:pPr>
        <w:pStyle w:val="80"/>
      </w:pPr>
      <w:r>
        <w:t>2&gt;</w:t>
      </w:r>
      <w:r>
        <w:tab/>
      </w:r>
      <w:r>
        <w:t xml:space="preserve">else if the UE is unable to acquire the </w:t>
      </w:r>
      <w:r>
        <w:rPr>
          <w:i/>
        </w:rPr>
        <w:t>SIB1</w:t>
      </w:r>
      <w:r>
        <w:t>:</w:t>
      </w:r>
    </w:p>
    <w:p>
      <w:pPr>
        <w:pStyle w:val="81"/>
      </w:pPr>
      <w:r>
        <w:t>3&gt;</w:t>
      </w:r>
      <w:r>
        <w:tab/>
      </w:r>
      <w:r>
        <w:t>consider the cell as barred in accordance with TS 38.304 [20];</w:t>
      </w:r>
    </w:p>
    <w:p>
      <w:pPr>
        <w:pStyle w:val="81"/>
      </w:pPr>
      <w:r>
        <w:t>3&gt;</w:t>
      </w:r>
      <w:r>
        <w:tab/>
      </w:r>
      <w:r>
        <w:t>if the UE is a RedCap UE:</w:t>
      </w:r>
    </w:p>
    <w:p>
      <w:pPr>
        <w:pStyle w:val="82"/>
      </w:pPr>
      <w:r>
        <w:t>4&gt;</w:t>
      </w:r>
      <w:r>
        <w:tab/>
      </w:r>
      <w:r>
        <w:t xml:space="preserve">peform barring as if </w:t>
      </w:r>
      <w:r>
        <w:rPr>
          <w:i/>
          <w:iCs/>
        </w:rPr>
        <w:t>intraFreqReselectionRedCap</w:t>
      </w:r>
      <w:r>
        <w:t xml:space="preserve"> is set to allowed;</w:t>
      </w:r>
    </w:p>
    <w:p>
      <w:pPr>
        <w:pStyle w:val="81"/>
      </w:pPr>
      <w:r>
        <w:t>3&gt;</w:t>
      </w:r>
      <w:r>
        <w:tab/>
      </w:r>
      <w:r>
        <w:t>else:</w:t>
      </w:r>
    </w:p>
    <w:p>
      <w:pPr>
        <w:pStyle w:val="82"/>
        <w:rPr>
          <w:iCs/>
        </w:rPr>
      </w:pPr>
      <w:r>
        <w:t>4&gt;</w:t>
      </w:r>
      <w:r>
        <w:tab/>
      </w:r>
      <w:r>
        <w:t>perform cell re-selection to other cells on the same frequency as the barred cell as specified in TS 38.304 [20]</w:t>
      </w:r>
      <w:r>
        <w:rPr>
          <w:iCs/>
        </w:rPr>
        <w:t>.</w:t>
      </w:r>
    </w:p>
    <w:p>
      <w:pPr>
        <w:pStyle w:val="80"/>
        <w:rPr>
          <w:ins w:id="0" w:author="xavier" w:date="2022-07-27T18:25:16Z"/>
        </w:rPr>
      </w:pPr>
      <w:ins w:id="1" w:author="xavier" w:date="2022-07-27T18:25:16Z">
        <w:r>
          <w:rPr/>
          <w:t>2&gt;</w:t>
        </w:r>
      </w:ins>
      <w:ins w:id="2" w:author="xavier" w:date="2022-07-27T18:25:16Z">
        <w:r>
          <w:rPr/>
          <w:tab/>
        </w:r>
      </w:ins>
      <w:ins w:id="3" w:author="xavier" w:date="2022-07-27T18:25:16Z">
        <w:r>
          <w:rPr/>
          <w:t xml:space="preserve">else if </w:t>
        </w:r>
      </w:ins>
      <w:ins w:id="4" w:author="xavier" w:date="2022-07-28T10:00:42Z">
        <w:r>
          <w:rPr>
            <w:rFonts w:hint="eastAsia" w:eastAsia="宋体"/>
            <w:i/>
            <w:iCs/>
            <w:lang w:val="en-US" w:eastAsia="zh-CN"/>
          </w:rPr>
          <w:t>SIB19</w:t>
        </w:r>
      </w:ins>
      <w:ins w:id="5" w:author="xavier" w:date="2022-07-28T10:00:42Z">
        <w:r>
          <w:rPr>
            <w:rFonts w:hint="eastAsia" w:eastAsia="宋体"/>
            <w:i w:val="0"/>
            <w:iCs w:val="0"/>
            <w:lang w:val="en-US" w:eastAsia="zh-CN"/>
          </w:rPr>
          <w:t xml:space="preserve"> is broadcast,</w:t>
        </w:r>
      </w:ins>
      <w:ins w:id="6" w:author="xavier" w:date="2022-07-28T10:00:43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7" w:author="xavier" w:date="2022-07-28T10:00:44Z">
        <w:r>
          <w:rPr>
            <w:rFonts w:hint="eastAsia" w:eastAsia="宋体"/>
            <w:i w:val="0"/>
            <w:iCs w:val="0"/>
            <w:lang w:val="en-US" w:eastAsia="zh-CN"/>
          </w:rPr>
          <w:t>and</w:t>
        </w:r>
      </w:ins>
      <w:ins w:id="8" w:author="xavier" w:date="2022-07-28T10:00:45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9" w:author="xavier" w:date="2022-07-27T18:52:23Z">
        <w:r>
          <w:rPr>
            <w:rFonts w:hint="eastAsia" w:eastAsia="宋体"/>
            <w:lang w:val="en-US" w:eastAsia="zh-CN"/>
          </w:rPr>
          <w:t xml:space="preserve">the </w:t>
        </w:r>
      </w:ins>
      <w:ins w:id="10" w:author="xavier" w:date="2022-07-27T18:52:01Z">
        <w:r>
          <w:rPr>
            <w:rFonts w:hint="eastAsia" w:eastAsia="宋体"/>
            <w:lang w:val="en-US" w:eastAsia="zh-CN"/>
          </w:rPr>
          <w:t>UE i</w:t>
        </w:r>
      </w:ins>
      <w:ins w:id="11" w:author="xavier" w:date="2022-07-27T18:52:02Z">
        <w:r>
          <w:rPr>
            <w:rFonts w:hint="eastAsia" w:eastAsia="宋体"/>
            <w:lang w:val="en-US" w:eastAsia="zh-CN"/>
          </w:rPr>
          <w:t>s NT</w:t>
        </w:r>
      </w:ins>
      <w:ins w:id="12" w:author="xavier" w:date="2022-07-27T18:52:03Z">
        <w:r>
          <w:rPr>
            <w:rFonts w:hint="eastAsia" w:eastAsia="宋体"/>
            <w:lang w:val="en-US" w:eastAsia="zh-CN"/>
          </w:rPr>
          <w:t>N ca</w:t>
        </w:r>
      </w:ins>
      <w:ins w:id="13" w:author="xavier" w:date="2022-07-27T18:52:04Z">
        <w:r>
          <w:rPr>
            <w:rFonts w:hint="eastAsia" w:eastAsia="宋体"/>
            <w:lang w:val="en-US" w:eastAsia="zh-CN"/>
          </w:rPr>
          <w:t>pa</w:t>
        </w:r>
      </w:ins>
      <w:ins w:id="14" w:author="xavier" w:date="2022-07-27T18:52:05Z">
        <w:r>
          <w:rPr>
            <w:rFonts w:hint="eastAsia" w:eastAsia="宋体"/>
            <w:lang w:val="en-US" w:eastAsia="zh-CN"/>
          </w:rPr>
          <w:t>ble</w:t>
        </w:r>
      </w:ins>
      <w:ins w:id="15" w:author="xavier" w:date="2022-07-27T18:44:58Z">
        <w:r>
          <w:rPr>
            <w:rFonts w:hint="eastAsia" w:eastAsia="宋体"/>
            <w:i w:val="0"/>
            <w:iCs w:val="0"/>
            <w:lang w:val="en-US" w:eastAsia="zh-CN"/>
          </w:rPr>
          <w:t xml:space="preserve"> and </w:t>
        </w:r>
      </w:ins>
      <w:ins w:id="16" w:author="xavier" w:date="2022-07-27T18:25:16Z">
        <w:r>
          <w:rPr/>
          <w:t xml:space="preserve">unable to acquire the </w:t>
        </w:r>
      </w:ins>
      <w:ins w:id="17" w:author="xavier" w:date="2022-07-27T18:25:16Z">
        <w:r>
          <w:rPr>
            <w:i/>
          </w:rPr>
          <w:t>SIB1</w:t>
        </w:r>
      </w:ins>
      <w:ins w:id="18" w:author="xavier" w:date="2022-07-27T18:25:20Z">
        <w:r>
          <w:rPr>
            <w:rFonts w:hint="eastAsia" w:eastAsia="宋体"/>
            <w:i/>
            <w:lang w:val="en-US" w:eastAsia="zh-CN"/>
          </w:rPr>
          <w:t>9</w:t>
        </w:r>
      </w:ins>
      <w:ins w:id="19" w:author="xavier" w:date="2022-07-27T19:08:4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20" w:author="xavier" w:date="2022-07-28T09:58:15Z">
        <w:r>
          <w:rPr>
            <w:rFonts w:hint="eastAsia" w:eastAsia="宋体"/>
            <w:i w:val="0"/>
            <w:iCs/>
            <w:lang w:val="en-US" w:eastAsia="zh-CN"/>
          </w:rPr>
          <w:t>be</w:t>
        </w:r>
      </w:ins>
      <w:ins w:id="21" w:author="xavier" w:date="2022-07-28T09:58:16Z">
        <w:r>
          <w:rPr>
            <w:rFonts w:hint="eastAsia" w:eastAsia="宋体"/>
            <w:i w:val="0"/>
            <w:iCs/>
            <w:lang w:val="en-US" w:eastAsia="zh-CN"/>
          </w:rPr>
          <w:t>fore</w:t>
        </w:r>
      </w:ins>
      <w:ins w:id="22" w:author="xavier" w:date="2022-07-27T19:08:47Z">
        <w:r>
          <w:rPr>
            <w:rFonts w:hint="eastAsia" w:eastAsia="宋体"/>
            <w:i w:val="0"/>
            <w:iCs/>
            <w:lang w:val="en-US" w:eastAsia="zh-CN"/>
          </w:rPr>
          <w:t xml:space="preserve"> es</w:t>
        </w:r>
      </w:ins>
      <w:ins w:id="23" w:author="xavier" w:date="2022-07-27T19:08:48Z">
        <w:r>
          <w:rPr>
            <w:rFonts w:hint="eastAsia" w:eastAsia="宋体"/>
            <w:i w:val="0"/>
            <w:iCs/>
            <w:lang w:val="en-US" w:eastAsia="zh-CN"/>
          </w:rPr>
          <w:t>tab</w:t>
        </w:r>
      </w:ins>
      <w:ins w:id="24" w:author="xavier" w:date="2022-07-27T19:08:49Z">
        <w:r>
          <w:rPr>
            <w:rFonts w:hint="eastAsia" w:eastAsia="宋体"/>
            <w:i w:val="0"/>
            <w:iCs/>
            <w:lang w:val="en-US" w:eastAsia="zh-CN"/>
          </w:rPr>
          <w:t>lish</w:t>
        </w:r>
      </w:ins>
      <w:ins w:id="25" w:author="xavier" w:date="2022-07-27T19:08:50Z">
        <w:r>
          <w:rPr>
            <w:rFonts w:hint="eastAsia" w:eastAsia="宋体"/>
            <w:i w:val="0"/>
            <w:iCs/>
            <w:lang w:val="en-US" w:eastAsia="zh-CN"/>
          </w:rPr>
          <w:t>ing</w:t>
        </w:r>
      </w:ins>
      <w:ins w:id="26" w:author="xavier" w:date="2022-07-27T19:08:52Z">
        <w:r>
          <w:rPr>
            <w:rFonts w:hint="eastAsia" w:eastAsia="宋体"/>
            <w:i w:val="0"/>
            <w:iCs/>
            <w:lang w:val="en-US" w:eastAsia="zh-CN"/>
          </w:rPr>
          <w:t>/</w:t>
        </w:r>
      </w:ins>
      <w:ins w:id="27" w:author="xavier" w:date="2022-07-27T19:08:58Z">
        <w:r>
          <w:rPr>
            <w:rFonts w:hint="eastAsia" w:eastAsia="宋体"/>
            <w:i w:val="0"/>
            <w:iCs/>
            <w:lang w:val="en-US" w:eastAsia="zh-CN"/>
          </w:rPr>
          <w:t>resu</w:t>
        </w:r>
      </w:ins>
      <w:ins w:id="28" w:author="xavier" w:date="2022-07-27T19:08:59Z">
        <w:r>
          <w:rPr>
            <w:rFonts w:hint="eastAsia" w:eastAsia="宋体"/>
            <w:i w:val="0"/>
            <w:iCs/>
            <w:lang w:val="en-US" w:eastAsia="zh-CN"/>
          </w:rPr>
          <w:t>m</w:t>
        </w:r>
      </w:ins>
      <w:ins w:id="29" w:author="xavier" w:date="2022-07-27T19:09:00Z">
        <w:r>
          <w:rPr>
            <w:rFonts w:hint="eastAsia" w:eastAsia="宋体"/>
            <w:i w:val="0"/>
            <w:iCs/>
            <w:lang w:val="en-US" w:eastAsia="zh-CN"/>
          </w:rPr>
          <w:t>ing</w:t>
        </w:r>
      </w:ins>
      <w:ins w:id="30" w:author="xavier" w:date="2022-07-27T19:09:01Z">
        <w:r>
          <w:rPr>
            <w:rFonts w:hint="eastAsia" w:eastAsia="宋体"/>
            <w:i w:val="0"/>
            <w:iCs/>
            <w:lang w:val="en-US" w:eastAsia="zh-CN"/>
          </w:rPr>
          <w:t xml:space="preserve"> the </w:t>
        </w:r>
      </w:ins>
      <w:ins w:id="31" w:author="xavier" w:date="2022-07-27T19:09:02Z">
        <w:r>
          <w:rPr>
            <w:rFonts w:hint="eastAsia" w:eastAsia="宋体"/>
            <w:i w:val="0"/>
            <w:iCs/>
            <w:lang w:val="en-US" w:eastAsia="zh-CN"/>
          </w:rPr>
          <w:t xml:space="preserve">RRC </w:t>
        </w:r>
      </w:ins>
      <w:ins w:id="32" w:author="xavier" w:date="2022-07-27T19:09:03Z">
        <w:r>
          <w:rPr>
            <w:rFonts w:hint="eastAsia" w:eastAsia="宋体"/>
            <w:i w:val="0"/>
            <w:iCs/>
            <w:lang w:val="en-US" w:eastAsia="zh-CN"/>
          </w:rPr>
          <w:t>con</w:t>
        </w:r>
      </w:ins>
      <w:ins w:id="33" w:author="xavier" w:date="2022-07-27T19:09:04Z">
        <w:r>
          <w:rPr>
            <w:rFonts w:hint="eastAsia" w:eastAsia="宋体"/>
            <w:i w:val="0"/>
            <w:iCs/>
            <w:lang w:val="en-US" w:eastAsia="zh-CN"/>
          </w:rPr>
          <w:t>nection</w:t>
        </w:r>
      </w:ins>
      <w:ins w:id="34" w:author="xavier" w:date="2022-07-28T09:58:26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35" w:author="xavier" w:date="2022-07-28T09:58:27Z">
        <w:r>
          <w:rPr>
            <w:rFonts w:hint="eastAsia" w:eastAsia="宋体"/>
            <w:i w:val="0"/>
            <w:iCs/>
            <w:lang w:val="en-US" w:eastAsia="zh-CN"/>
          </w:rPr>
          <w:t>or</w:t>
        </w:r>
      </w:ins>
      <w:ins w:id="36" w:author="xavier" w:date="2022-07-28T09:58:2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37" w:author="xavier" w:date="2022-07-28T09:58:31Z">
        <w:r>
          <w:rPr>
            <w:rFonts w:hint="eastAsia" w:eastAsia="宋体"/>
            <w:i w:val="0"/>
            <w:iCs/>
            <w:lang w:val="en-US" w:eastAsia="zh-CN"/>
          </w:rPr>
          <w:t>w</w:t>
        </w:r>
      </w:ins>
      <w:ins w:id="38" w:author="xavier" w:date="2022-07-28T09:58:32Z">
        <w:r>
          <w:rPr>
            <w:rFonts w:hint="eastAsia" w:eastAsia="宋体"/>
            <w:i w:val="0"/>
            <w:iCs/>
            <w:lang w:val="en-US" w:eastAsia="zh-CN"/>
          </w:rPr>
          <w:t>hile</w:t>
        </w:r>
      </w:ins>
      <w:ins w:id="39" w:author="xavier" w:date="2022-07-28T09:58:33Z">
        <w:r>
          <w:rPr>
            <w:rFonts w:hint="eastAsia" w:eastAsia="宋体"/>
            <w:i w:val="0"/>
            <w:iCs/>
            <w:lang w:val="en-US" w:eastAsia="zh-CN"/>
          </w:rPr>
          <w:t xml:space="preserve"> T</w:t>
        </w:r>
      </w:ins>
      <w:ins w:id="40" w:author="xavier" w:date="2022-07-28T09:58:34Z">
        <w:r>
          <w:rPr>
            <w:rFonts w:hint="eastAsia" w:eastAsia="宋体"/>
            <w:i w:val="0"/>
            <w:iCs/>
            <w:lang w:val="en-US" w:eastAsia="zh-CN"/>
          </w:rPr>
          <w:t>3</w:t>
        </w:r>
      </w:ins>
      <w:ins w:id="41" w:author="xavier" w:date="2022-07-28T09:58:35Z">
        <w:r>
          <w:rPr>
            <w:rFonts w:hint="eastAsia" w:eastAsia="宋体"/>
            <w:i w:val="0"/>
            <w:iCs/>
            <w:lang w:val="en-US" w:eastAsia="zh-CN"/>
          </w:rPr>
          <w:t>11</w:t>
        </w:r>
      </w:ins>
      <w:ins w:id="42" w:author="xavier" w:date="2022-07-28T09:58:36Z">
        <w:r>
          <w:rPr>
            <w:rFonts w:hint="eastAsia" w:eastAsia="宋体"/>
            <w:i w:val="0"/>
            <w:iCs/>
            <w:lang w:val="en-US" w:eastAsia="zh-CN"/>
          </w:rPr>
          <w:t xml:space="preserve"> is </w:t>
        </w:r>
      </w:ins>
      <w:ins w:id="43" w:author="xavier" w:date="2022-07-28T09:58:37Z">
        <w:r>
          <w:rPr>
            <w:rFonts w:hint="eastAsia" w:eastAsia="宋体"/>
            <w:i w:val="0"/>
            <w:iCs/>
            <w:lang w:val="en-US" w:eastAsia="zh-CN"/>
          </w:rPr>
          <w:t>ru</w:t>
        </w:r>
      </w:ins>
      <w:ins w:id="44" w:author="xavier" w:date="2022-07-28T09:58:38Z">
        <w:r>
          <w:rPr>
            <w:rFonts w:hint="eastAsia" w:eastAsia="宋体"/>
            <w:i w:val="0"/>
            <w:iCs/>
            <w:lang w:val="en-US" w:eastAsia="zh-CN"/>
          </w:rPr>
          <w:t>nning</w:t>
        </w:r>
      </w:ins>
      <w:ins w:id="45" w:author="xavier" w:date="2022-07-27T18:25:16Z">
        <w:r>
          <w:rPr/>
          <w:t>:</w:t>
        </w:r>
      </w:ins>
    </w:p>
    <w:p>
      <w:pPr>
        <w:pStyle w:val="81"/>
        <w:rPr>
          <w:ins w:id="46" w:author="xavier" w:date="2022-07-27T18:53:47Z"/>
          <w:rFonts w:hint="eastAsia"/>
          <w:lang w:val="en-US" w:eastAsia="zh-CN"/>
        </w:rPr>
      </w:pPr>
      <w:ins w:id="47" w:author="xavier" w:date="2022-07-27T18:25:16Z">
        <w:r>
          <w:rPr/>
          <w:t>3&gt;</w:t>
        </w:r>
      </w:ins>
      <w:ins w:id="48" w:author="xavier" w:date="2022-07-27T18:25:16Z">
        <w:r>
          <w:rPr/>
          <w:tab/>
        </w:r>
      </w:ins>
      <w:ins w:id="49" w:author="xavier" w:date="2022-07-27T18:52:54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50" w:author="xavier" w:date="2022-07-27T19:10:45Z">
        <w:r>
          <w:rPr>
            <w:rFonts w:hint="eastAsia"/>
          </w:rPr>
          <w:t>consider the cell as barred in accordance with TS 38.304 [20]</w:t>
        </w:r>
      </w:ins>
      <w:ins w:id="51" w:author="xavier" w:date="2022-07-27T19:10:52Z">
        <w:r>
          <w:rPr>
            <w:rFonts w:hint="eastAsia" w:eastAsia="宋体"/>
            <w:lang w:val="en-US" w:eastAsia="zh-CN"/>
          </w:rPr>
          <w:t>;</w:t>
        </w:r>
      </w:ins>
      <w:ins w:id="52" w:author="xavier" w:date="2022-07-27T18:54:04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hint="eastAsia" w:eastAsia="宋体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END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等线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vier">
    <w15:presenceInfo w15:providerId="WPS Office" w15:userId="2428872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NTczNjExYjFmZWQ4MzhiNzA3NGRkYjNkODc3ODAifQ=="/>
  </w:docVars>
  <w:rsids>
    <w:rsidRoot w:val="00022E4A"/>
    <w:rsid w:val="00002DB2"/>
    <w:rsid w:val="00004FB9"/>
    <w:rsid w:val="000145A6"/>
    <w:rsid w:val="00015E51"/>
    <w:rsid w:val="0001673F"/>
    <w:rsid w:val="00020E9F"/>
    <w:rsid w:val="00022E4A"/>
    <w:rsid w:val="000314B1"/>
    <w:rsid w:val="000415EE"/>
    <w:rsid w:val="000512D2"/>
    <w:rsid w:val="00052A5E"/>
    <w:rsid w:val="00055A7B"/>
    <w:rsid w:val="00063FD7"/>
    <w:rsid w:val="000702CB"/>
    <w:rsid w:val="00070787"/>
    <w:rsid w:val="00071AC4"/>
    <w:rsid w:val="00074C5E"/>
    <w:rsid w:val="000770CE"/>
    <w:rsid w:val="000916CF"/>
    <w:rsid w:val="000A6394"/>
    <w:rsid w:val="000B7FED"/>
    <w:rsid w:val="000C038A"/>
    <w:rsid w:val="000C07E0"/>
    <w:rsid w:val="000C6598"/>
    <w:rsid w:val="000C76B5"/>
    <w:rsid w:val="000D44B3"/>
    <w:rsid w:val="000D5B5D"/>
    <w:rsid w:val="000E2DBD"/>
    <w:rsid w:val="000E385A"/>
    <w:rsid w:val="000E4F19"/>
    <w:rsid w:val="000E6EA3"/>
    <w:rsid w:val="000E6EDA"/>
    <w:rsid w:val="000F3A28"/>
    <w:rsid w:val="000F467A"/>
    <w:rsid w:val="000F63C5"/>
    <w:rsid w:val="00122ACF"/>
    <w:rsid w:val="0012747A"/>
    <w:rsid w:val="00130413"/>
    <w:rsid w:val="00134238"/>
    <w:rsid w:val="00135738"/>
    <w:rsid w:val="00137279"/>
    <w:rsid w:val="00145D43"/>
    <w:rsid w:val="001659CE"/>
    <w:rsid w:val="00176550"/>
    <w:rsid w:val="0018371B"/>
    <w:rsid w:val="00191A8E"/>
    <w:rsid w:val="00192961"/>
    <w:rsid w:val="00192C46"/>
    <w:rsid w:val="001A08B3"/>
    <w:rsid w:val="001A354F"/>
    <w:rsid w:val="001A7B60"/>
    <w:rsid w:val="001A7DB6"/>
    <w:rsid w:val="001B52F0"/>
    <w:rsid w:val="001B7A65"/>
    <w:rsid w:val="001C033D"/>
    <w:rsid w:val="001C3987"/>
    <w:rsid w:val="001E0E11"/>
    <w:rsid w:val="001E41F3"/>
    <w:rsid w:val="001F0F9F"/>
    <w:rsid w:val="0020523C"/>
    <w:rsid w:val="00207289"/>
    <w:rsid w:val="00210A33"/>
    <w:rsid w:val="00220E36"/>
    <w:rsid w:val="00223D91"/>
    <w:rsid w:val="0023517D"/>
    <w:rsid w:val="00241478"/>
    <w:rsid w:val="00256488"/>
    <w:rsid w:val="0026004D"/>
    <w:rsid w:val="002640DD"/>
    <w:rsid w:val="00275D12"/>
    <w:rsid w:val="002767B9"/>
    <w:rsid w:val="0028264F"/>
    <w:rsid w:val="002826B7"/>
    <w:rsid w:val="00284FEB"/>
    <w:rsid w:val="0028509E"/>
    <w:rsid w:val="002860C4"/>
    <w:rsid w:val="00290977"/>
    <w:rsid w:val="002B5741"/>
    <w:rsid w:val="002E472E"/>
    <w:rsid w:val="002E6CFE"/>
    <w:rsid w:val="002F7B7E"/>
    <w:rsid w:val="0030254D"/>
    <w:rsid w:val="00305409"/>
    <w:rsid w:val="00306FF5"/>
    <w:rsid w:val="00330086"/>
    <w:rsid w:val="0033754E"/>
    <w:rsid w:val="00337D70"/>
    <w:rsid w:val="00352DAB"/>
    <w:rsid w:val="00357155"/>
    <w:rsid w:val="003609EF"/>
    <w:rsid w:val="0036231A"/>
    <w:rsid w:val="00362589"/>
    <w:rsid w:val="00362882"/>
    <w:rsid w:val="0036386F"/>
    <w:rsid w:val="00374DD4"/>
    <w:rsid w:val="00375DB3"/>
    <w:rsid w:val="00382B7C"/>
    <w:rsid w:val="003976DD"/>
    <w:rsid w:val="003A0506"/>
    <w:rsid w:val="003A0B75"/>
    <w:rsid w:val="003A149F"/>
    <w:rsid w:val="003A1DDB"/>
    <w:rsid w:val="003B178E"/>
    <w:rsid w:val="003B78A9"/>
    <w:rsid w:val="003D1B2D"/>
    <w:rsid w:val="003D2A96"/>
    <w:rsid w:val="003D7902"/>
    <w:rsid w:val="003E0E3E"/>
    <w:rsid w:val="003E1A36"/>
    <w:rsid w:val="003E30FA"/>
    <w:rsid w:val="003E4209"/>
    <w:rsid w:val="003E70B7"/>
    <w:rsid w:val="004033E2"/>
    <w:rsid w:val="00403DBB"/>
    <w:rsid w:val="00410371"/>
    <w:rsid w:val="00416709"/>
    <w:rsid w:val="00420CA3"/>
    <w:rsid w:val="004242F1"/>
    <w:rsid w:val="004652BB"/>
    <w:rsid w:val="004672FB"/>
    <w:rsid w:val="00467FCF"/>
    <w:rsid w:val="004A758C"/>
    <w:rsid w:val="004B08F7"/>
    <w:rsid w:val="004B0F18"/>
    <w:rsid w:val="004B75B7"/>
    <w:rsid w:val="004C2671"/>
    <w:rsid w:val="004C5553"/>
    <w:rsid w:val="004C5913"/>
    <w:rsid w:val="004C6F5D"/>
    <w:rsid w:val="004C737D"/>
    <w:rsid w:val="004E1394"/>
    <w:rsid w:val="004E1C31"/>
    <w:rsid w:val="004E70D9"/>
    <w:rsid w:val="004F17EB"/>
    <w:rsid w:val="005011E1"/>
    <w:rsid w:val="00505C12"/>
    <w:rsid w:val="00512039"/>
    <w:rsid w:val="005141D9"/>
    <w:rsid w:val="00515624"/>
    <w:rsid w:val="0051580D"/>
    <w:rsid w:val="00524BD2"/>
    <w:rsid w:val="005264C0"/>
    <w:rsid w:val="00531B93"/>
    <w:rsid w:val="00540111"/>
    <w:rsid w:val="005420DD"/>
    <w:rsid w:val="00545EBA"/>
    <w:rsid w:val="00547111"/>
    <w:rsid w:val="005604F2"/>
    <w:rsid w:val="005652A7"/>
    <w:rsid w:val="005821F0"/>
    <w:rsid w:val="00582484"/>
    <w:rsid w:val="005847F4"/>
    <w:rsid w:val="005869EC"/>
    <w:rsid w:val="0058729B"/>
    <w:rsid w:val="00587918"/>
    <w:rsid w:val="00592D74"/>
    <w:rsid w:val="005947A1"/>
    <w:rsid w:val="005972B1"/>
    <w:rsid w:val="00597317"/>
    <w:rsid w:val="005A4B97"/>
    <w:rsid w:val="005A5E84"/>
    <w:rsid w:val="005C44FE"/>
    <w:rsid w:val="005C6E68"/>
    <w:rsid w:val="005C77BC"/>
    <w:rsid w:val="005D1442"/>
    <w:rsid w:val="005D195D"/>
    <w:rsid w:val="005D497F"/>
    <w:rsid w:val="005E0299"/>
    <w:rsid w:val="005E2C44"/>
    <w:rsid w:val="005F4134"/>
    <w:rsid w:val="005F5268"/>
    <w:rsid w:val="00601876"/>
    <w:rsid w:val="0061231A"/>
    <w:rsid w:val="00614AD8"/>
    <w:rsid w:val="00621188"/>
    <w:rsid w:val="006251AA"/>
    <w:rsid w:val="006257ED"/>
    <w:rsid w:val="00643489"/>
    <w:rsid w:val="00646138"/>
    <w:rsid w:val="00653DE4"/>
    <w:rsid w:val="006627DD"/>
    <w:rsid w:val="00665C47"/>
    <w:rsid w:val="00670370"/>
    <w:rsid w:val="00672724"/>
    <w:rsid w:val="00674E20"/>
    <w:rsid w:val="006844C9"/>
    <w:rsid w:val="00685799"/>
    <w:rsid w:val="0068722F"/>
    <w:rsid w:val="00695808"/>
    <w:rsid w:val="006A09C6"/>
    <w:rsid w:val="006A3EEC"/>
    <w:rsid w:val="006B08AB"/>
    <w:rsid w:val="006B1D05"/>
    <w:rsid w:val="006B46FB"/>
    <w:rsid w:val="006B675A"/>
    <w:rsid w:val="006C0089"/>
    <w:rsid w:val="006C32B6"/>
    <w:rsid w:val="006D2621"/>
    <w:rsid w:val="006D3D6A"/>
    <w:rsid w:val="006E21FB"/>
    <w:rsid w:val="006F6D8C"/>
    <w:rsid w:val="00704346"/>
    <w:rsid w:val="007209BC"/>
    <w:rsid w:val="007418F1"/>
    <w:rsid w:val="00745D1B"/>
    <w:rsid w:val="00750A0F"/>
    <w:rsid w:val="0075511E"/>
    <w:rsid w:val="00767ED4"/>
    <w:rsid w:val="007706B1"/>
    <w:rsid w:val="00783F45"/>
    <w:rsid w:val="00792342"/>
    <w:rsid w:val="00792498"/>
    <w:rsid w:val="007977A8"/>
    <w:rsid w:val="00797869"/>
    <w:rsid w:val="007A18E0"/>
    <w:rsid w:val="007B512A"/>
    <w:rsid w:val="007B75D7"/>
    <w:rsid w:val="007C0AEA"/>
    <w:rsid w:val="007C2097"/>
    <w:rsid w:val="007C541C"/>
    <w:rsid w:val="007C61EA"/>
    <w:rsid w:val="007D6A07"/>
    <w:rsid w:val="007F2136"/>
    <w:rsid w:val="007F4555"/>
    <w:rsid w:val="007F7259"/>
    <w:rsid w:val="0080086E"/>
    <w:rsid w:val="00801332"/>
    <w:rsid w:val="008040A8"/>
    <w:rsid w:val="00815547"/>
    <w:rsid w:val="00824079"/>
    <w:rsid w:val="0082764C"/>
    <w:rsid w:val="008279FA"/>
    <w:rsid w:val="0083295F"/>
    <w:rsid w:val="00833D3A"/>
    <w:rsid w:val="008344D1"/>
    <w:rsid w:val="0083669D"/>
    <w:rsid w:val="00840CF0"/>
    <w:rsid w:val="00844FC6"/>
    <w:rsid w:val="0085108F"/>
    <w:rsid w:val="008626E7"/>
    <w:rsid w:val="00865841"/>
    <w:rsid w:val="00870EE7"/>
    <w:rsid w:val="008738C8"/>
    <w:rsid w:val="00882933"/>
    <w:rsid w:val="00885D8D"/>
    <w:rsid w:val="008863B9"/>
    <w:rsid w:val="00895AB2"/>
    <w:rsid w:val="008A254F"/>
    <w:rsid w:val="008A3992"/>
    <w:rsid w:val="008A45A6"/>
    <w:rsid w:val="008A5415"/>
    <w:rsid w:val="008A5AE7"/>
    <w:rsid w:val="008B7677"/>
    <w:rsid w:val="008D1253"/>
    <w:rsid w:val="008D3CCC"/>
    <w:rsid w:val="008E778E"/>
    <w:rsid w:val="008F007A"/>
    <w:rsid w:val="008F29C2"/>
    <w:rsid w:val="008F3789"/>
    <w:rsid w:val="008F686C"/>
    <w:rsid w:val="008F7696"/>
    <w:rsid w:val="00903FA3"/>
    <w:rsid w:val="009148DE"/>
    <w:rsid w:val="00915755"/>
    <w:rsid w:val="009200C1"/>
    <w:rsid w:val="009211FF"/>
    <w:rsid w:val="00926795"/>
    <w:rsid w:val="00941E30"/>
    <w:rsid w:val="009428CA"/>
    <w:rsid w:val="00953C25"/>
    <w:rsid w:val="00955B50"/>
    <w:rsid w:val="009636AE"/>
    <w:rsid w:val="009642EE"/>
    <w:rsid w:val="009669A0"/>
    <w:rsid w:val="009777D9"/>
    <w:rsid w:val="00981742"/>
    <w:rsid w:val="009846F5"/>
    <w:rsid w:val="00991B88"/>
    <w:rsid w:val="00991CE0"/>
    <w:rsid w:val="009A3E28"/>
    <w:rsid w:val="009A5753"/>
    <w:rsid w:val="009A579D"/>
    <w:rsid w:val="009B3087"/>
    <w:rsid w:val="009B7B0B"/>
    <w:rsid w:val="009D3850"/>
    <w:rsid w:val="009E3297"/>
    <w:rsid w:val="009E7AD2"/>
    <w:rsid w:val="009F734F"/>
    <w:rsid w:val="00A028F6"/>
    <w:rsid w:val="00A02C72"/>
    <w:rsid w:val="00A246B6"/>
    <w:rsid w:val="00A24B67"/>
    <w:rsid w:val="00A302A6"/>
    <w:rsid w:val="00A32618"/>
    <w:rsid w:val="00A33D10"/>
    <w:rsid w:val="00A471C7"/>
    <w:rsid w:val="00A47E70"/>
    <w:rsid w:val="00A50CF0"/>
    <w:rsid w:val="00A61294"/>
    <w:rsid w:val="00A63994"/>
    <w:rsid w:val="00A7196B"/>
    <w:rsid w:val="00A72360"/>
    <w:rsid w:val="00A7265C"/>
    <w:rsid w:val="00A7671C"/>
    <w:rsid w:val="00A81BFB"/>
    <w:rsid w:val="00A85B6C"/>
    <w:rsid w:val="00AA2CBC"/>
    <w:rsid w:val="00AA301E"/>
    <w:rsid w:val="00AB0151"/>
    <w:rsid w:val="00AB2023"/>
    <w:rsid w:val="00AB2240"/>
    <w:rsid w:val="00AB2EEA"/>
    <w:rsid w:val="00AC5820"/>
    <w:rsid w:val="00AC7BE6"/>
    <w:rsid w:val="00AC7F81"/>
    <w:rsid w:val="00AD1CD8"/>
    <w:rsid w:val="00AD1F5A"/>
    <w:rsid w:val="00AD6750"/>
    <w:rsid w:val="00AE489D"/>
    <w:rsid w:val="00AF1AAB"/>
    <w:rsid w:val="00AF57C0"/>
    <w:rsid w:val="00AF700E"/>
    <w:rsid w:val="00B01238"/>
    <w:rsid w:val="00B13B85"/>
    <w:rsid w:val="00B15F74"/>
    <w:rsid w:val="00B22D10"/>
    <w:rsid w:val="00B258BB"/>
    <w:rsid w:val="00B324B6"/>
    <w:rsid w:val="00B415F7"/>
    <w:rsid w:val="00B42B1B"/>
    <w:rsid w:val="00B43125"/>
    <w:rsid w:val="00B4682E"/>
    <w:rsid w:val="00B527CA"/>
    <w:rsid w:val="00B67B97"/>
    <w:rsid w:val="00B807F2"/>
    <w:rsid w:val="00B82D27"/>
    <w:rsid w:val="00B852DC"/>
    <w:rsid w:val="00B968C8"/>
    <w:rsid w:val="00BA3EC5"/>
    <w:rsid w:val="00BA51D9"/>
    <w:rsid w:val="00BA6A07"/>
    <w:rsid w:val="00BB5DFC"/>
    <w:rsid w:val="00BB5E74"/>
    <w:rsid w:val="00BC3037"/>
    <w:rsid w:val="00BD2432"/>
    <w:rsid w:val="00BD279D"/>
    <w:rsid w:val="00BD5610"/>
    <w:rsid w:val="00BD6BB8"/>
    <w:rsid w:val="00BE0DE0"/>
    <w:rsid w:val="00BE1575"/>
    <w:rsid w:val="00BE165D"/>
    <w:rsid w:val="00C0021A"/>
    <w:rsid w:val="00C10B2C"/>
    <w:rsid w:val="00C153FD"/>
    <w:rsid w:val="00C16094"/>
    <w:rsid w:val="00C32C82"/>
    <w:rsid w:val="00C66BA2"/>
    <w:rsid w:val="00C869E5"/>
    <w:rsid w:val="00C870F6"/>
    <w:rsid w:val="00C94F95"/>
    <w:rsid w:val="00C95985"/>
    <w:rsid w:val="00C97354"/>
    <w:rsid w:val="00CA0E3F"/>
    <w:rsid w:val="00CB1ADB"/>
    <w:rsid w:val="00CB280B"/>
    <w:rsid w:val="00CB2A8F"/>
    <w:rsid w:val="00CB5353"/>
    <w:rsid w:val="00CB67CE"/>
    <w:rsid w:val="00CC039F"/>
    <w:rsid w:val="00CC2BC6"/>
    <w:rsid w:val="00CC5026"/>
    <w:rsid w:val="00CC68D0"/>
    <w:rsid w:val="00CE5C71"/>
    <w:rsid w:val="00CF1093"/>
    <w:rsid w:val="00CF2C74"/>
    <w:rsid w:val="00D03F9A"/>
    <w:rsid w:val="00D04480"/>
    <w:rsid w:val="00D06D51"/>
    <w:rsid w:val="00D1482A"/>
    <w:rsid w:val="00D14C69"/>
    <w:rsid w:val="00D24991"/>
    <w:rsid w:val="00D305A7"/>
    <w:rsid w:val="00D34EC4"/>
    <w:rsid w:val="00D50255"/>
    <w:rsid w:val="00D505D3"/>
    <w:rsid w:val="00D5744A"/>
    <w:rsid w:val="00D5775F"/>
    <w:rsid w:val="00D605AA"/>
    <w:rsid w:val="00D6141E"/>
    <w:rsid w:val="00D66520"/>
    <w:rsid w:val="00D725A5"/>
    <w:rsid w:val="00D74438"/>
    <w:rsid w:val="00D80D19"/>
    <w:rsid w:val="00D84AE9"/>
    <w:rsid w:val="00D872E3"/>
    <w:rsid w:val="00D9173D"/>
    <w:rsid w:val="00DA06A0"/>
    <w:rsid w:val="00DB3AE8"/>
    <w:rsid w:val="00DC17F1"/>
    <w:rsid w:val="00DC222D"/>
    <w:rsid w:val="00DD1FB0"/>
    <w:rsid w:val="00DE34CF"/>
    <w:rsid w:val="00DE53F0"/>
    <w:rsid w:val="00DF0F25"/>
    <w:rsid w:val="00DF26EB"/>
    <w:rsid w:val="00DF411A"/>
    <w:rsid w:val="00E12ECF"/>
    <w:rsid w:val="00E13F3D"/>
    <w:rsid w:val="00E21FF5"/>
    <w:rsid w:val="00E31A9C"/>
    <w:rsid w:val="00E34898"/>
    <w:rsid w:val="00E51463"/>
    <w:rsid w:val="00E573A7"/>
    <w:rsid w:val="00E57E78"/>
    <w:rsid w:val="00E7058E"/>
    <w:rsid w:val="00E75A70"/>
    <w:rsid w:val="00E75EBA"/>
    <w:rsid w:val="00E77FD5"/>
    <w:rsid w:val="00E84AAF"/>
    <w:rsid w:val="00EB09B7"/>
    <w:rsid w:val="00EB4154"/>
    <w:rsid w:val="00ED052B"/>
    <w:rsid w:val="00ED2FB2"/>
    <w:rsid w:val="00EE13D2"/>
    <w:rsid w:val="00EE2845"/>
    <w:rsid w:val="00EE7D7C"/>
    <w:rsid w:val="00EF2F97"/>
    <w:rsid w:val="00EF3449"/>
    <w:rsid w:val="00EF50D0"/>
    <w:rsid w:val="00EF747F"/>
    <w:rsid w:val="00EF76FD"/>
    <w:rsid w:val="00F03EA6"/>
    <w:rsid w:val="00F22B4A"/>
    <w:rsid w:val="00F25D98"/>
    <w:rsid w:val="00F300FB"/>
    <w:rsid w:val="00F42AE2"/>
    <w:rsid w:val="00F433A3"/>
    <w:rsid w:val="00F52EA6"/>
    <w:rsid w:val="00F6250A"/>
    <w:rsid w:val="00F7272A"/>
    <w:rsid w:val="00F74C15"/>
    <w:rsid w:val="00F96628"/>
    <w:rsid w:val="00FA6E15"/>
    <w:rsid w:val="00FB027D"/>
    <w:rsid w:val="00FB4BDD"/>
    <w:rsid w:val="00FB6386"/>
    <w:rsid w:val="00FE28B0"/>
    <w:rsid w:val="030E533A"/>
    <w:rsid w:val="08641C8D"/>
    <w:rsid w:val="240C5CF4"/>
    <w:rsid w:val="2BA1616C"/>
    <w:rsid w:val="2CB533F9"/>
    <w:rsid w:val="2FD91648"/>
    <w:rsid w:val="527062C8"/>
    <w:rsid w:val="59DB036A"/>
    <w:rsid w:val="5F324E7C"/>
    <w:rsid w:val="65B80F47"/>
    <w:rsid w:val="6FC87F6B"/>
    <w:rsid w:val="774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link w:val="104"/>
    <w:qFormat/>
    <w:uiPriority w:val="0"/>
    <w:pPr>
      <w:outlineLvl w:val="6"/>
    </w:pPr>
  </w:style>
  <w:style w:type="paragraph" w:styleId="10">
    <w:name w:val="heading 8"/>
    <w:basedOn w:val="2"/>
    <w:next w:val="1"/>
    <w:link w:val="10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0"/>
  </w:style>
  <w:style w:type="paragraph" w:styleId="30">
    <w:name w:val="Body Text"/>
    <w:basedOn w:val="1"/>
    <w:link w:val="13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12"/>
    <w:qFormat/>
    <w:uiPriority w:val="0"/>
    <w:pPr>
      <w:jc w:val="center"/>
    </w:pPr>
    <w:rPr>
      <w:i/>
    </w:rPr>
  </w:style>
  <w:style w:type="paragraph" w:styleId="35">
    <w:name w:val="header"/>
    <w:link w:val="11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15"/>
    <w:qFormat/>
    <w:uiPriority w:val="0"/>
    <w:rPr>
      <w:b/>
    </w:rPr>
  </w:style>
  <w:style w:type="paragraph" w:customStyle="1" w:styleId="56">
    <w:name w:val="TAC"/>
    <w:basedOn w:val="57"/>
    <w:link w:val="114"/>
    <w:qFormat/>
    <w:uiPriority w:val="0"/>
    <w:pPr>
      <w:jc w:val="center"/>
    </w:pPr>
  </w:style>
  <w:style w:type="paragraph" w:customStyle="1" w:styleId="57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18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10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17"/>
    <w:qFormat/>
    <w:uiPriority w:val="0"/>
    <w:rPr>
      <w:color w:val="FF0000"/>
    </w:rPr>
  </w:style>
  <w:style w:type="paragraph" w:customStyle="1" w:styleId="79">
    <w:name w:val="B1"/>
    <w:basedOn w:val="14"/>
    <w:link w:val="90"/>
    <w:qFormat/>
    <w:uiPriority w:val="0"/>
  </w:style>
  <w:style w:type="paragraph" w:customStyle="1" w:styleId="80">
    <w:name w:val="B2"/>
    <w:basedOn w:val="13"/>
    <w:link w:val="91"/>
    <w:qFormat/>
    <w:uiPriority w:val="0"/>
  </w:style>
  <w:style w:type="paragraph" w:customStyle="1" w:styleId="81">
    <w:name w:val="B3"/>
    <w:basedOn w:val="12"/>
    <w:link w:val="95"/>
    <w:qFormat/>
    <w:uiPriority w:val="0"/>
  </w:style>
  <w:style w:type="paragraph" w:customStyle="1" w:styleId="82">
    <w:name w:val="B4"/>
    <w:basedOn w:val="38"/>
    <w:link w:val="96"/>
    <w:qFormat/>
    <w:uiPriority w:val="0"/>
  </w:style>
  <w:style w:type="paragraph" w:customStyle="1" w:styleId="83">
    <w:name w:val="B5"/>
    <w:basedOn w:val="37"/>
    <w:link w:val="9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paragraph" w:styleId="88">
    <w:name w:val="List Paragraph"/>
    <w:basedOn w:val="1"/>
    <w:link w:val="89"/>
    <w:qFormat/>
    <w:uiPriority w:val="34"/>
    <w:pPr>
      <w:ind w:left="720"/>
      <w:contextualSpacing/>
    </w:pPr>
    <w:rPr>
      <w:rFonts w:eastAsia="宋体"/>
    </w:rPr>
  </w:style>
  <w:style w:type="character" w:customStyle="1" w:styleId="89">
    <w:name w:val="列出段落 字符"/>
    <w:link w:val="88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90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1 Char1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93">
    <w:name w:val="批注文字 字符"/>
    <w:basedOn w:val="46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NO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3 Char2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5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标题 1 字符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标题 2 字符"/>
    <w:basedOn w:val="46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0">
    <w:name w:val="标题 3 字符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标题 4 字符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标题 5 字符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3">
    <w:name w:val="标题 6 字符"/>
    <w:basedOn w:val="46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标题 7 字符"/>
    <w:basedOn w:val="46"/>
    <w:link w:val="9"/>
    <w:qFormat/>
    <w:uiPriority w:val="0"/>
    <w:rPr>
      <w:rFonts w:ascii="Arial" w:hAnsi="Arial"/>
      <w:lang w:val="en-GB" w:eastAsia="en-US"/>
    </w:rPr>
  </w:style>
  <w:style w:type="character" w:customStyle="1" w:styleId="105">
    <w:name w:val="标题 8 字符"/>
    <w:basedOn w:val="4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标题 9 字符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批注主题 字符"/>
    <w:basedOn w:val="93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批注框文本 字符"/>
    <w:basedOn w:val="46"/>
    <w:link w:val="33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页眉 字符"/>
    <w:basedOn w:val="46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页脚 字符"/>
    <w:basedOn w:val="46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3">
    <w:name w:val="TAL C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8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119">
    <w:name w:val="脚注文本 字符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20">
    <w:name w:val="B6"/>
    <w:basedOn w:val="83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21">
    <w:name w:val="B6 Char"/>
    <w:link w:val="120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22">
    <w:name w:val="B7"/>
    <w:basedOn w:val="120"/>
    <w:link w:val="123"/>
    <w:qFormat/>
    <w:uiPriority w:val="0"/>
    <w:pPr>
      <w:ind w:left="2269"/>
    </w:pPr>
  </w:style>
  <w:style w:type="character" w:customStyle="1" w:styleId="123">
    <w:name w:val="B7 Char"/>
    <w:link w:val="122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24">
    <w:name w:val="B8"/>
    <w:basedOn w:val="122"/>
    <w:qFormat/>
    <w:uiPriority w:val="0"/>
    <w:pPr>
      <w:ind w:left="2552"/>
    </w:pPr>
  </w:style>
  <w:style w:type="paragraph" w:customStyle="1" w:styleId="125">
    <w:name w:val="B9"/>
    <w:basedOn w:val="124"/>
    <w:qFormat/>
    <w:uiPriority w:val="0"/>
    <w:pPr>
      <w:ind w:left="2836"/>
    </w:pPr>
  </w:style>
  <w:style w:type="paragraph" w:customStyle="1" w:styleId="126">
    <w:name w:val="B10"/>
    <w:basedOn w:val="83"/>
    <w:link w:val="127"/>
    <w:qFormat/>
    <w:uiPriority w:val="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127">
    <w:name w:val="B10 Char"/>
    <w:basedOn w:val="97"/>
    <w:link w:val="126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normaltextrun"/>
    <w:basedOn w:val="46"/>
    <w:qFormat/>
    <w:uiPriority w:val="0"/>
  </w:style>
  <w:style w:type="character" w:customStyle="1" w:styleId="130">
    <w:name w:val="Char Char3"/>
    <w:qFormat/>
    <w:uiPriority w:val="0"/>
    <w:rPr>
      <w:rFonts w:ascii="Courier New" w:hAnsi="Courier New"/>
      <w:lang w:val="nb-NO"/>
    </w:rPr>
  </w:style>
  <w:style w:type="character" w:customStyle="1" w:styleId="131">
    <w:name w:val="fontstyle01"/>
    <w:basedOn w:val="46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2">
    <w:name w:val="3GPP Normal Text"/>
    <w:basedOn w:val="30"/>
    <w:link w:val="134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正文文本 字符"/>
    <w:basedOn w:val="46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4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5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NO Char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0BF2-B1B6-4096-8B07-02AA4ECCEE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484</Words>
  <Characters>2510</Characters>
  <Lines>51</Lines>
  <Paragraphs>14</Paragraphs>
  <TotalTime>0</TotalTime>
  <ScaleCrop>false</ScaleCrop>
  <LinksUpToDate>false</LinksUpToDate>
  <CharactersWithSpaces>3378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2022-07-25T05:49:00Z</dcterms:created>
  <dc:creator>Liuxiaofei-xiaomi</dc:creator>
  <cp:lastModifiedBy>xavier</cp:lastModifiedBy>
  <cp:lastPrinted>2411-12-31T00:00:00Z</cp:lastPrinted>
  <dcterms:modified xsi:type="dcterms:W3CDTF">2022-08-10T06:42:17Z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1BBAB9F22BF34F2C83163EDF60D69654</vt:lpwstr>
  </property>
</Properties>
</file>